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D26693" w:rsidR="001E41F3" w:rsidRDefault="001E41F3">
      <w:pPr>
        <w:pStyle w:val="CRCoverPage"/>
        <w:tabs>
          <w:tab w:val="right" w:pos="9639"/>
        </w:tabs>
        <w:spacing w:after="0"/>
        <w:rPr>
          <w:b/>
          <w:i/>
          <w:noProof/>
          <w:sz w:val="28"/>
          <w:lang w:eastAsia="zh-CN"/>
        </w:rPr>
      </w:pPr>
      <w:r>
        <w:rPr>
          <w:b/>
          <w:noProof/>
          <w:sz w:val="24"/>
        </w:rPr>
        <w:t>3GPP TSG-</w:t>
      </w:r>
      <w:r w:rsidR="00005ECF">
        <w:fldChar w:fldCharType="begin"/>
      </w:r>
      <w:r w:rsidR="00005ECF">
        <w:instrText xml:space="preserve"> DOCPROPERTY  TSG/WGRef  \* MERGEFORMAT </w:instrText>
      </w:r>
      <w:r w:rsidR="00005ECF">
        <w:fldChar w:fldCharType="separate"/>
      </w:r>
      <w:r w:rsidR="00065B7E">
        <w:rPr>
          <w:b/>
          <w:noProof/>
          <w:sz w:val="24"/>
        </w:rPr>
        <w:t>RAN WG1</w:t>
      </w:r>
      <w:r w:rsidR="00005ECF">
        <w:rPr>
          <w:b/>
          <w:noProof/>
          <w:sz w:val="24"/>
        </w:rPr>
        <w:fldChar w:fldCharType="end"/>
      </w:r>
      <w:r w:rsidR="00C66BA2">
        <w:rPr>
          <w:b/>
          <w:noProof/>
          <w:sz w:val="24"/>
        </w:rPr>
        <w:t xml:space="preserve"> </w:t>
      </w:r>
      <w:r>
        <w:rPr>
          <w:b/>
          <w:noProof/>
          <w:sz w:val="24"/>
        </w:rPr>
        <w:t>#</w:t>
      </w:r>
      <w:r w:rsidR="00005ECF">
        <w:fldChar w:fldCharType="begin"/>
      </w:r>
      <w:r w:rsidR="00005ECF">
        <w:instrText xml:space="preserve"> DOCPROPERTY  MtgSeq  \* MERGEFORMAT </w:instrText>
      </w:r>
      <w:r w:rsidR="00005ECF">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005ECF">
        <w:rPr>
          <w:b/>
          <w:noProof/>
          <w:sz w:val="24"/>
          <w:lang w:eastAsia="zh-CN"/>
        </w:rPr>
        <w:fldChar w:fldCharType="end"/>
      </w:r>
      <w:r w:rsidR="008B1DEA">
        <w:rPr>
          <w:rFonts w:hint="eastAsia"/>
          <w:b/>
          <w:noProof/>
          <w:sz w:val="24"/>
          <w:lang w:eastAsia="zh-CN"/>
        </w:rPr>
        <w:t>bis-e</w:t>
      </w:r>
      <w:r>
        <w:rPr>
          <w:b/>
          <w:i/>
          <w:noProof/>
          <w:sz w:val="28"/>
        </w:rPr>
        <w:tab/>
      </w:r>
      <w:fldSimple w:instr=" DOCPROPERTY  Tdoc#  \* MERGEFORMAT ">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0D762C">
          <w:rPr>
            <w:rFonts w:hint="eastAsia"/>
            <w:b/>
            <w:i/>
            <w:noProof/>
            <w:sz w:val="28"/>
            <w:lang w:eastAsia="zh-CN"/>
          </w:rPr>
          <w:t>2677</w:t>
        </w:r>
      </w:fldSimple>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005ECF"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05ECF"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6E92E" w:rsidR="001E41F3" w:rsidRPr="00410371" w:rsidRDefault="00005ECF"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8B1DEA">
              <w:rPr>
                <w:rFonts w:hint="eastAsia"/>
                <w:b/>
                <w:noProof/>
                <w:sz w:val="28"/>
                <w:lang w:eastAsia="zh-CN"/>
              </w:rPr>
              <w:t>13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9D2AB" w:rsidR="001E41F3" w:rsidRDefault="00421609" w:rsidP="004908ED">
            <w:pPr>
              <w:pStyle w:val="CRCoverPage"/>
              <w:spacing w:after="0"/>
              <w:ind w:left="100"/>
              <w:rPr>
                <w:noProof/>
                <w:lang w:eastAsia="zh-CN"/>
              </w:rPr>
            </w:pPr>
            <w:r w:rsidRPr="00421609">
              <w:t xml:space="preserve">Correction on NFI definition for </w:t>
            </w:r>
            <w:r w:rsidR="000D762C">
              <w:rPr>
                <w:rFonts w:hint="eastAsia"/>
                <w:lang w:eastAsia="zh-CN"/>
              </w:rPr>
              <w:t>T</w:t>
            </w:r>
            <w:r w:rsidRPr="00421609">
              <w:t>ype</w:t>
            </w:r>
            <w:r w:rsidR="000D762C">
              <w:rPr>
                <w:rFonts w:hint="eastAsia"/>
                <w:lang w:eastAsia="zh-CN"/>
              </w:rPr>
              <w:t>-</w:t>
            </w:r>
            <w:r w:rsidRPr="00421609">
              <w:t>2 HARQ-ACK codebook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005ECF"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10C1B" w:rsidR="001E41F3" w:rsidRDefault="0012486D" w:rsidP="0012486D">
            <w:pPr>
              <w:pStyle w:val="CRCoverPage"/>
              <w:spacing w:after="0"/>
              <w:ind w:left="100"/>
            </w:pPr>
            <w:proofErr w:type="spellStart"/>
            <w:r>
              <w:t>NR_unlic</w:t>
            </w:r>
            <w:proofErr w:type="spellEnd"/>
            <w:r>
              <w:t>-Core</w:t>
            </w:r>
            <w:r w:rsidR="00C9121A">
              <w:rPr>
                <w:rFonts w:hint="eastAsia"/>
              </w:rP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005ECF" w:rsidP="0012486D">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005ECF"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B491E" w14:textId="6048536B" w:rsidR="00E12DB9" w:rsidRDefault="0012486D" w:rsidP="002E2A62">
            <w:pPr>
              <w:spacing w:after="120"/>
              <w:jc w:val="both"/>
              <w:rPr>
                <w:rFonts w:ascii="Arial" w:hAnsi="Arial" w:cs="Arial"/>
                <w:bCs/>
                <w:lang w:eastAsia="zh-CN"/>
              </w:rPr>
            </w:pPr>
            <w:r w:rsidRPr="0012486D">
              <w:rPr>
                <w:rFonts w:ascii="Arial" w:hAnsi="Arial" w:cs="Arial"/>
                <w:bCs/>
                <w:lang w:eastAsia="zh-CN"/>
              </w:rPr>
              <w:t xml:space="preserve">As </w:t>
            </w:r>
            <w:r w:rsidR="00436823">
              <w:rPr>
                <w:rFonts w:ascii="Arial" w:hAnsi="Arial" w:cs="Arial" w:hint="eastAsia"/>
                <w:bCs/>
                <w:lang w:eastAsia="zh-CN"/>
              </w:rPr>
              <w:t>defined in TS 38.212</w:t>
            </w:r>
            <w:r w:rsidRPr="0012486D">
              <w:rPr>
                <w:rFonts w:ascii="Arial" w:hAnsi="Arial" w:cs="Arial"/>
                <w:bCs/>
                <w:lang w:eastAsia="zh-CN"/>
              </w:rPr>
              <w:t xml:space="preserve">, </w:t>
            </w:r>
            <w:r w:rsidR="00436823">
              <w:rPr>
                <w:rFonts w:ascii="Arial" w:hAnsi="Arial" w:cs="Arial" w:hint="eastAsia"/>
                <w:bCs/>
                <w:lang w:eastAsia="zh-CN"/>
              </w:rPr>
              <w:t xml:space="preserve">there is only one NFI field in </w:t>
            </w:r>
            <w:r w:rsidR="00755297">
              <w:rPr>
                <w:rFonts w:ascii="Arial" w:hAnsi="Arial" w:cs="Arial" w:hint="eastAsia"/>
                <w:bCs/>
                <w:lang w:eastAsia="zh-CN"/>
              </w:rPr>
              <w:t>a</w:t>
            </w:r>
            <w:r w:rsidR="00436823">
              <w:rPr>
                <w:rFonts w:ascii="Arial" w:hAnsi="Arial" w:cs="Arial" w:hint="eastAsia"/>
                <w:bCs/>
                <w:lang w:eastAsia="zh-CN"/>
              </w:rPr>
              <w:t xml:space="preserve"> DCI</w:t>
            </w:r>
            <w:r w:rsidR="00755297">
              <w:rPr>
                <w:rFonts w:ascii="Arial" w:hAnsi="Arial" w:cs="Arial" w:hint="eastAsia"/>
                <w:bCs/>
                <w:lang w:eastAsia="zh-CN"/>
              </w:rPr>
              <w:t xml:space="preserve"> format</w:t>
            </w:r>
            <w:r w:rsidR="000A1E01">
              <w:rPr>
                <w:rFonts w:ascii="Arial" w:hAnsi="Arial" w:cs="Arial" w:hint="eastAsia"/>
                <w:bCs/>
                <w:lang w:eastAsia="zh-CN"/>
              </w:rPr>
              <w:t xml:space="preserve">. For NFI field of 2-bit, </w:t>
            </w:r>
            <w:r w:rsidR="00833FCC" w:rsidRPr="00833FCC">
              <w:rPr>
                <w:rFonts w:ascii="Arial" w:hAnsi="Arial" w:cs="Arial" w:hint="eastAsia"/>
                <w:bCs/>
                <w:lang w:val="en-US" w:eastAsia="zh-CN"/>
              </w:rPr>
              <w:t xml:space="preserve">the MSB </w:t>
            </w:r>
            <w:r w:rsidR="00833FCC">
              <w:rPr>
                <w:rFonts w:ascii="Arial" w:hAnsi="Arial" w:cs="Arial"/>
                <w:bCs/>
                <w:lang w:val="en-US" w:eastAsia="zh-CN"/>
              </w:rPr>
              <w:t>correspond</w:t>
            </w:r>
            <w:r w:rsidR="000A1E01">
              <w:rPr>
                <w:rFonts w:ascii="Arial" w:hAnsi="Arial" w:cs="Arial" w:hint="eastAsia"/>
                <w:bCs/>
                <w:lang w:val="en-US" w:eastAsia="zh-CN"/>
              </w:rPr>
              <w:t>s</w:t>
            </w:r>
            <w:r w:rsidR="00833FCC" w:rsidRPr="00833FCC">
              <w:rPr>
                <w:rFonts w:ascii="Arial" w:hAnsi="Arial" w:cs="Arial"/>
                <w:bCs/>
                <w:lang w:val="en-US" w:eastAsia="zh-CN"/>
              </w:rPr>
              <w:t xml:space="preserve"> to</w:t>
            </w:r>
            <w:r w:rsidR="00833FCC">
              <w:rPr>
                <w:rFonts w:ascii="Arial" w:hAnsi="Arial" w:cs="Arial" w:hint="eastAsia"/>
                <w:bCs/>
                <w:lang w:val="en-US" w:eastAsia="zh-CN"/>
              </w:rPr>
              <w:t xml:space="preserve"> the scheduled PDSCH group</w:t>
            </w:r>
            <w:r w:rsidR="00833FCC" w:rsidRPr="00833FCC">
              <w:rPr>
                <w:rFonts w:ascii="Arial" w:hAnsi="Arial" w:cs="Arial" w:hint="eastAsia"/>
                <w:bCs/>
                <w:lang w:val="en-US" w:eastAsia="zh-CN"/>
              </w:rPr>
              <w:t xml:space="preserve"> and the LSB </w:t>
            </w:r>
            <w:r w:rsidR="00833FCC">
              <w:rPr>
                <w:rFonts w:ascii="Arial" w:hAnsi="Arial" w:cs="Arial"/>
                <w:bCs/>
                <w:lang w:val="en-US" w:eastAsia="zh-CN"/>
              </w:rPr>
              <w:t>correspond</w:t>
            </w:r>
            <w:r w:rsidR="000A1E01">
              <w:rPr>
                <w:rFonts w:ascii="Arial" w:hAnsi="Arial" w:cs="Arial" w:hint="eastAsia"/>
                <w:bCs/>
                <w:lang w:val="en-US" w:eastAsia="zh-CN"/>
              </w:rPr>
              <w:t>s</w:t>
            </w:r>
            <w:r w:rsidR="00833FCC" w:rsidRPr="00833FCC">
              <w:rPr>
                <w:rFonts w:ascii="Arial" w:hAnsi="Arial" w:cs="Arial"/>
                <w:bCs/>
                <w:lang w:val="en-US" w:eastAsia="zh-CN"/>
              </w:rPr>
              <w:t xml:space="preserve"> to</w:t>
            </w:r>
            <w:r w:rsidR="00833FCC" w:rsidRPr="00833FCC">
              <w:rPr>
                <w:rFonts w:ascii="Arial" w:hAnsi="Arial" w:cs="Arial" w:hint="eastAsia"/>
                <w:bCs/>
                <w:lang w:val="en-US" w:eastAsia="zh-CN"/>
              </w:rPr>
              <w:t xml:space="preserve"> the non-scheduled PDSCH group</w:t>
            </w:r>
            <w:r w:rsidR="000A1E01">
              <w:rPr>
                <w:rFonts w:ascii="Arial" w:hAnsi="Arial" w:cs="Arial" w:hint="eastAsia"/>
                <w:bCs/>
                <w:lang w:val="en-US" w:eastAsia="zh-CN"/>
              </w:rPr>
              <w:t xml:space="preserve">, while for </w:t>
            </w:r>
            <w:r w:rsidR="000A1E01">
              <w:rPr>
                <w:rFonts w:ascii="Arial" w:hAnsi="Arial" w:cs="Arial" w:hint="eastAsia"/>
                <w:bCs/>
                <w:lang w:eastAsia="zh-CN"/>
              </w:rPr>
              <w:t xml:space="preserve">NFI field of 1-bit, such 1-bit is just for the scheduled PDSCH group since there is only one PDSCH group when </w:t>
            </w:r>
            <w:proofErr w:type="spellStart"/>
            <w:r w:rsidR="000A1E01" w:rsidRPr="000A1E01">
              <w:rPr>
                <w:rFonts w:ascii="Arial" w:hAnsi="Arial" w:cs="Arial"/>
                <w:bCs/>
                <w:i/>
                <w:lang w:eastAsia="zh-CN"/>
              </w:rPr>
              <w:t>nfi</w:t>
            </w:r>
            <w:proofErr w:type="spellEnd"/>
            <w:r w:rsidR="000A1E01" w:rsidRPr="000A1E01">
              <w:rPr>
                <w:rFonts w:ascii="Arial" w:hAnsi="Arial" w:cs="Arial"/>
                <w:bCs/>
                <w:i/>
                <w:lang w:eastAsia="zh-CN"/>
              </w:rPr>
              <w:t>-</w:t>
            </w:r>
            <w:proofErr w:type="spellStart"/>
            <w:r w:rsidR="000A1E01" w:rsidRPr="000A1E01">
              <w:rPr>
                <w:rFonts w:ascii="Arial" w:hAnsi="Arial" w:cs="Arial"/>
                <w:bCs/>
                <w:i/>
                <w:lang w:eastAsia="zh-CN"/>
              </w:rPr>
              <w:t>TotalDAI</w:t>
            </w:r>
            <w:proofErr w:type="spellEnd"/>
            <w:r w:rsidR="000A1E01" w:rsidRPr="000A1E01">
              <w:rPr>
                <w:rFonts w:ascii="Arial" w:hAnsi="Arial" w:cs="Arial"/>
                <w:bCs/>
                <w:i/>
                <w:lang w:eastAsia="zh-CN"/>
              </w:rPr>
              <w:t>-Included</w:t>
            </w:r>
            <w:r w:rsidR="000A1E01" w:rsidRPr="000A1E01">
              <w:rPr>
                <w:rFonts w:ascii="Arial" w:hAnsi="Arial" w:cs="Arial"/>
                <w:bCs/>
                <w:lang w:eastAsia="zh-CN"/>
              </w:rPr>
              <w:t xml:space="preserve"> is not configured</w:t>
            </w:r>
            <w:r w:rsidR="00436823">
              <w:rPr>
                <w:rFonts w:ascii="Arial" w:hAnsi="Arial" w:cs="Arial" w:hint="eastAsia"/>
                <w:bCs/>
                <w:lang w:eastAsia="zh-CN"/>
              </w:rPr>
              <w:t xml:space="preserve">. </w:t>
            </w:r>
          </w:p>
          <w:p w14:paraId="5BB0FE2E" w14:textId="6A314DDA" w:rsidR="00E12DB9" w:rsidRDefault="00E12DB9" w:rsidP="006044A0">
            <w:pPr>
              <w:spacing w:after="120"/>
              <w:jc w:val="both"/>
              <w:rPr>
                <w:rFonts w:ascii="Arial" w:hAnsi="Arial" w:cs="Arial"/>
                <w:bCs/>
                <w:lang w:eastAsia="zh-CN"/>
              </w:rPr>
            </w:pPr>
            <w:r>
              <w:rPr>
                <w:rFonts w:ascii="Arial" w:hAnsi="Arial" w:cs="Arial"/>
                <w:bCs/>
                <w:lang w:eastAsia="zh-CN"/>
              </w:rPr>
              <w:t>H</w:t>
            </w:r>
            <w:r>
              <w:rPr>
                <w:rFonts w:ascii="Arial" w:hAnsi="Arial" w:cs="Arial" w:hint="eastAsia"/>
                <w:bCs/>
                <w:lang w:eastAsia="zh-CN"/>
              </w:rPr>
              <w:t xml:space="preserve">owever, the description of NFI in TS 38.213 </w:t>
            </w:r>
            <w:r w:rsidR="00755297">
              <w:rPr>
                <w:rFonts w:ascii="Arial" w:hAnsi="Arial" w:cs="Arial" w:hint="eastAsia"/>
                <w:bCs/>
                <w:lang w:eastAsia="zh-CN"/>
              </w:rPr>
              <w:t xml:space="preserve">always </w:t>
            </w:r>
            <w:r w:rsidR="006044A0">
              <w:rPr>
                <w:rFonts w:ascii="Arial" w:hAnsi="Arial" w:cs="Arial" w:hint="eastAsia"/>
                <w:bCs/>
                <w:lang w:eastAsia="zh-CN"/>
              </w:rPr>
              <w:t>assumes two NFI fields</w:t>
            </w:r>
            <w:r w:rsidR="00734DE0">
              <w:rPr>
                <w:rFonts w:ascii="Arial" w:hAnsi="Arial" w:cs="Arial" w:hint="eastAsia"/>
                <w:bCs/>
                <w:lang w:eastAsia="zh-CN"/>
              </w:rPr>
              <w:t xml:space="preserve"> in a DCI format</w:t>
            </w:r>
            <w:r>
              <w:rPr>
                <w:rFonts w:ascii="Arial" w:hAnsi="Arial" w:cs="Arial" w:hint="eastAsia"/>
                <w:bCs/>
                <w:lang w:eastAsia="zh-CN"/>
              </w:rPr>
              <w:t xml:space="preserve"> for different PDSCH groups</w:t>
            </w:r>
            <w:r w:rsidR="006044A0">
              <w:rPr>
                <w:rFonts w:ascii="Arial" w:hAnsi="Arial" w:cs="Arial" w:hint="eastAsia"/>
                <w:bCs/>
                <w:lang w:eastAsia="zh-CN"/>
              </w:rPr>
              <w:t>, which</w:t>
            </w:r>
            <w:r w:rsidR="000A1E01">
              <w:rPr>
                <w:rFonts w:ascii="Arial" w:hAnsi="Arial" w:cs="Arial" w:hint="eastAsia"/>
                <w:bCs/>
                <w:lang w:eastAsia="zh-CN"/>
              </w:rPr>
              <w:t xml:space="preserve"> is not aligned with </w:t>
            </w:r>
            <w:r>
              <w:rPr>
                <w:rFonts w:ascii="Arial" w:hAnsi="Arial" w:cs="Arial" w:hint="eastAsia"/>
                <w:bCs/>
                <w:lang w:eastAsia="zh-CN"/>
              </w:rPr>
              <w:t>TS 38.212.</w:t>
            </w:r>
          </w:p>
          <w:tbl>
            <w:tblPr>
              <w:tblStyle w:val="af4"/>
              <w:tblW w:w="0" w:type="auto"/>
              <w:tblLayout w:type="fixed"/>
              <w:tblLook w:val="04A0" w:firstRow="1" w:lastRow="0" w:firstColumn="1" w:lastColumn="0" w:noHBand="0" w:noVBand="1"/>
            </w:tblPr>
            <w:tblGrid>
              <w:gridCol w:w="6847"/>
            </w:tblGrid>
            <w:tr w:rsidR="00436823" w14:paraId="537DF314" w14:textId="77777777" w:rsidTr="00436823">
              <w:tc>
                <w:tcPr>
                  <w:tcW w:w="6847" w:type="dxa"/>
                </w:tcPr>
                <w:p w14:paraId="39B194DD" w14:textId="77777777" w:rsidR="00436823" w:rsidRPr="002625EB" w:rsidRDefault="00436823" w:rsidP="00436823">
                  <w:pPr>
                    <w:pStyle w:val="5"/>
                    <w:rPr>
                      <w:lang w:eastAsia="zh-CN"/>
                    </w:rPr>
                  </w:pPr>
                  <w:bookmarkStart w:id="1" w:name="_Toc19798779"/>
                  <w:bookmarkStart w:id="2" w:name="_Toc26467250"/>
                  <w:bookmarkStart w:id="3" w:name="_Toc29326612"/>
                  <w:bookmarkStart w:id="4" w:name="_Toc29327762"/>
                  <w:bookmarkStart w:id="5" w:name="_Toc36045952"/>
                  <w:bookmarkStart w:id="6" w:name="_Toc36046212"/>
                  <w:bookmarkStart w:id="7" w:name="_Toc36046358"/>
                  <w:bookmarkStart w:id="8" w:name="_Toc45209275"/>
                  <w:bookmarkStart w:id="9" w:name="_Toc51852449"/>
                  <w:bookmarkStart w:id="10" w:name="_Toc129772422"/>
                  <w:r w:rsidRPr="002625EB">
                    <w:rPr>
                      <w:rFonts w:hint="eastAsia"/>
                      <w:lang w:eastAsia="zh-CN"/>
                    </w:rPr>
                    <w:t>7.3.1.2.2</w:t>
                  </w:r>
                  <w:r w:rsidRPr="002625EB">
                    <w:rPr>
                      <w:rFonts w:hint="eastAsia"/>
                      <w:lang w:eastAsia="zh-CN"/>
                    </w:rPr>
                    <w:tab/>
                    <w:t>Format 1_1</w:t>
                  </w:r>
                  <w:bookmarkEnd w:id="1"/>
                  <w:bookmarkEnd w:id="2"/>
                  <w:bookmarkEnd w:id="3"/>
                  <w:bookmarkEnd w:id="4"/>
                  <w:bookmarkEnd w:id="5"/>
                  <w:bookmarkEnd w:id="6"/>
                  <w:bookmarkEnd w:id="7"/>
                  <w:bookmarkEnd w:id="8"/>
                  <w:bookmarkEnd w:id="9"/>
                  <w:bookmarkEnd w:id="10"/>
                </w:p>
                <w:p w14:paraId="6CA8A68B" w14:textId="77777777" w:rsidR="00436823" w:rsidRPr="002625EB" w:rsidRDefault="00436823" w:rsidP="00436823">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1D0A0E8C" w14:textId="77777777" w:rsidR="00436823" w:rsidRPr="002625EB" w:rsidRDefault="00436823" w:rsidP="00436823">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0601C0A2" w14:textId="77777777" w:rsidR="00436823" w:rsidRDefault="00436823" w:rsidP="002E2A62">
                  <w:pPr>
                    <w:spacing w:after="120"/>
                    <w:jc w:val="both"/>
                    <w:rPr>
                      <w:rFonts w:ascii="Arial" w:hAnsi="Arial" w:cs="Arial"/>
                      <w:bCs/>
                      <w:lang w:eastAsia="zh-CN"/>
                    </w:rPr>
                  </w:pPr>
                  <w:r>
                    <w:rPr>
                      <w:rFonts w:ascii="Arial" w:hAnsi="Arial" w:cs="Arial"/>
                      <w:bCs/>
                      <w:lang w:eastAsia="zh-CN"/>
                    </w:rPr>
                    <w:t>……</w:t>
                  </w:r>
                </w:p>
                <w:p w14:paraId="4074B9CF" w14:textId="77777777" w:rsidR="00833FCC" w:rsidRDefault="00833FCC" w:rsidP="00833FCC">
                  <w:pPr>
                    <w:pStyle w:val="B1"/>
                    <w:rPr>
                      <w:lang w:eastAsia="zh-CN"/>
                    </w:rPr>
                  </w:pPr>
                  <w:r>
                    <w:rPr>
                      <w:lang w:eastAsia="zh-CN"/>
                    </w:rPr>
                    <w:t>-</w:t>
                  </w:r>
                  <w:r>
                    <w:rPr>
                      <w:lang w:eastAsia="zh-CN"/>
                    </w:rPr>
                    <w:tab/>
                    <w:t>New feedback indicator – 0, 1 or 2 bits</w:t>
                  </w:r>
                  <w:r w:rsidRPr="002625EB">
                    <w:rPr>
                      <w:lang w:eastAsia="zh-CN"/>
                    </w:rPr>
                    <w:t>.</w:t>
                  </w:r>
                  <w:r>
                    <w:rPr>
                      <w:lang w:eastAsia="zh-CN"/>
                    </w:rPr>
                    <w:t xml:space="preserve"> </w:t>
                  </w:r>
                </w:p>
                <w:p w14:paraId="5909099F" w14:textId="77777777" w:rsidR="00833FCC" w:rsidRDefault="00833FCC" w:rsidP="00833FCC">
                  <w:pPr>
                    <w:pStyle w:val="B2"/>
                  </w:pPr>
                  <w:r>
                    <w:rPr>
                      <w:lang w:eastAsia="zh-CN"/>
                    </w:rPr>
                    <w:t>-</w:t>
                  </w:r>
                  <w:r>
                    <w:rPr>
                      <w:lang w:eastAsia="zh-CN"/>
                    </w:rPr>
                    <w:tab/>
                    <w:t xml:space="preserve">1 bit if 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Pr>
                      <w:lang w:eastAsia="zh-CN"/>
                    </w:rPr>
                    <w:t xml:space="preserve"> and the higher layer parameter </w:t>
                  </w:r>
                  <w:proofErr w:type="spellStart"/>
                  <w:r w:rsidRPr="00AC10A8">
                    <w:rPr>
                      <w:i/>
                    </w:rPr>
                    <w:t>nfi</w:t>
                  </w:r>
                  <w:proofErr w:type="spellEnd"/>
                  <w:r w:rsidRPr="00AC10A8">
                    <w:rPr>
                      <w:i/>
                    </w:rPr>
                    <w:t>-</w:t>
                  </w:r>
                  <w:proofErr w:type="spellStart"/>
                  <w:r w:rsidRPr="00AC10A8">
                    <w:rPr>
                      <w:i/>
                    </w:rPr>
                    <w:t>TotalDAI</w:t>
                  </w:r>
                  <w:proofErr w:type="spellEnd"/>
                  <w:r w:rsidRPr="00AC10A8">
                    <w:rPr>
                      <w:i/>
                    </w:rPr>
                    <w:t>-Included</w:t>
                  </w:r>
                  <w:r w:rsidRPr="00D260B5">
                    <w:rPr>
                      <w:color w:val="000000"/>
                    </w:rPr>
                    <w:t xml:space="preserve"> is not configured</w:t>
                  </w:r>
                  <w:r>
                    <w:rPr>
                      <w:color w:val="000000"/>
                    </w:rPr>
                    <w:t>;</w:t>
                  </w:r>
                  <w:r>
                    <w:rPr>
                      <w:i/>
                      <w:color w:val="000000"/>
                    </w:rPr>
                    <w:t xml:space="preserve"> </w:t>
                  </w:r>
                </w:p>
                <w:p w14:paraId="4AC30748" w14:textId="77777777" w:rsidR="00833FCC" w:rsidRPr="00A64B59" w:rsidRDefault="00833FCC" w:rsidP="00833FCC">
                  <w:pPr>
                    <w:pStyle w:val="B2"/>
                    <w:rPr>
                      <w:color w:val="000000"/>
                    </w:rPr>
                  </w:pPr>
                  <w:r>
                    <w:t>-</w:t>
                  </w:r>
                  <w:r>
                    <w:tab/>
                    <w:t xml:space="preserve">2 bits if </w:t>
                  </w:r>
                  <w:r>
                    <w:rPr>
                      <w:lang w:eastAsia="zh-CN"/>
                    </w:rPr>
                    <w:t xml:space="preserve">the higher layer parameter </w:t>
                  </w:r>
                  <w:r w:rsidRPr="003E6C8D">
                    <w:rPr>
                      <w:i/>
                      <w:lang w:eastAsia="zh-CN"/>
                    </w:rPr>
                    <w:t>pdsch-HARQ-ACK-Codebook-r16=</w:t>
                  </w:r>
                  <w:r w:rsidRPr="003E6C8D">
                    <w:t xml:space="preserve"> </w:t>
                  </w:r>
                  <w:proofErr w:type="spellStart"/>
                  <w:r w:rsidRPr="003E6C8D">
                    <w:rPr>
                      <w:i/>
                      <w:lang w:val="en-US" w:eastAsia="zh-CN"/>
                    </w:rPr>
                    <w:t>enhancedDynamic</w:t>
                  </w:r>
                  <w:proofErr w:type="spellEnd"/>
                  <w:r>
                    <w:rPr>
                      <w:lang w:eastAsia="zh-CN"/>
                    </w:rPr>
                    <w:t xml:space="preserve"> 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r w:rsidRPr="00A64B59">
                    <w:rPr>
                      <w:color w:val="000000"/>
                    </w:rPr>
                    <w:t>;</w:t>
                  </w:r>
                  <w:r w:rsidRPr="00DB4A35">
                    <w:rPr>
                      <w:rFonts w:eastAsia="MS Mincho" w:hint="eastAsia"/>
                      <w:lang w:val="en-US" w:eastAsia="zh-CN"/>
                    </w:rPr>
                    <w:t xml:space="preserve"> the MSB </w:t>
                  </w:r>
                  <w:r w:rsidRPr="00DB4A35">
                    <w:rPr>
                      <w:rFonts w:eastAsia="MS Mincho"/>
                      <w:lang w:val="en-US" w:eastAsia="zh-CN"/>
                    </w:rPr>
                    <w:t>corresponds to</w:t>
                  </w:r>
                  <w:r w:rsidRPr="00DB4A35">
                    <w:rPr>
                      <w:rFonts w:eastAsia="MS Mincho" w:hint="eastAsia"/>
                      <w:lang w:val="en-US" w:eastAsia="zh-CN"/>
                    </w:rPr>
                    <w:t xml:space="preserve"> the scheduled PDSCH group, and the LSB </w:t>
                  </w:r>
                  <w:r w:rsidRPr="00DB4A35">
                    <w:rPr>
                      <w:rFonts w:eastAsia="MS Mincho"/>
                      <w:lang w:val="en-US" w:eastAsia="zh-CN"/>
                    </w:rPr>
                    <w:t>corresponds to</w:t>
                  </w:r>
                  <w:r w:rsidRPr="00DB4A35">
                    <w:rPr>
                      <w:rFonts w:eastAsia="MS Mincho" w:hint="eastAsia"/>
                      <w:lang w:val="en-US" w:eastAsia="zh-CN"/>
                    </w:rPr>
                    <w:t xml:space="preserve"> the non-scheduled PDSCH group</w:t>
                  </w:r>
                  <w:r w:rsidRPr="00DB4A35">
                    <w:rPr>
                      <w:rFonts w:eastAsia="MS Mincho"/>
                      <w:lang w:val="en-US" w:eastAsia="zh-CN"/>
                    </w:rPr>
                    <w:t>, as defined in [TS38.213] clause 9.1.3.3</w:t>
                  </w:r>
                </w:p>
                <w:p w14:paraId="36FB2BED" w14:textId="77777777" w:rsidR="00833FCC" w:rsidRDefault="00833FCC" w:rsidP="00833FCC">
                  <w:pPr>
                    <w:pStyle w:val="B2"/>
                  </w:pPr>
                  <w:r>
                    <w:t>-</w:t>
                  </w:r>
                  <w:r>
                    <w:tab/>
                    <w:t xml:space="preserve">0 bit otherwise. </w:t>
                  </w:r>
                </w:p>
                <w:p w14:paraId="4F42DF51" w14:textId="3109077A" w:rsidR="00436823" w:rsidRPr="00436823" w:rsidRDefault="00833FCC" w:rsidP="002E2A62">
                  <w:pPr>
                    <w:spacing w:after="120"/>
                    <w:jc w:val="both"/>
                    <w:rPr>
                      <w:rFonts w:ascii="Arial" w:hAnsi="Arial" w:cs="Arial"/>
                      <w:bCs/>
                      <w:lang w:eastAsia="zh-CN"/>
                    </w:rPr>
                  </w:pPr>
                  <w:r>
                    <w:rPr>
                      <w:rFonts w:ascii="Arial" w:hAnsi="Arial" w:cs="Arial"/>
                      <w:bCs/>
                      <w:lang w:eastAsia="zh-CN"/>
                    </w:rPr>
                    <w:lastRenderedPageBreak/>
                    <w:t>……</w:t>
                  </w:r>
                </w:p>
              </w:tc>
            </w:tr>
          </w:tbl>
          <w:p w14:paraId="708AA7DE" w14:textId="21741CC6" w:rsidR="0050751A" w:rsidRPr="00F07DE6" w:rsidRDefault="0050751A" w:rsidP="00263B34">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9F2F2" w:rsidR="00712D3E" w:rsidRPr="00EA5A83" w:rsidRDefault="00C60B1F" w:rsidP="000A1E01">
            <w:pPr>
              <w:pStyle w:val="CRCoverPage"/>
              <w:spacing w:after="0"/>
              <w:jc w:val="both"/>
              <w:rPr>
                <w:rFonts w:cs="Arial"/>
                <w:bCs/>
                <w:lang w:val="en-US" w:eastAsia="zh-CN"/>
              </w:rPr>
            </w:pPr>
            <w:r>
              <w:rPr>
                <w:rFonts w:cs="Arial"/>
                <w:bCs/>
                <w:lang w:eastAsia="zh-CN"/>
              </w:rPr>
              <w:t>C</w:t>
            </w:r>
            <w:r>
              <w:rPr>
                <w:rFonts w:cs="Arial" w:hint="eastAsia"/>
                <w:bCs/>
                <w:lang w:eastAsia="zh-CN"/>
              </w:rPr>
              <w:t xml:space="preserve">larify </w:t>
            </w:r>
            <w:r w:rsidR="000A1E01">
              <w:rPr>
                <w:rFonts w:cs="Arial" w:hint="eastAsia"/>
                <w:bCs/>
                <w:lang w:eastAsia="zh-CN"/>
              </w:rPr>
              <w:t>the definition of NFI in TS 38.213 to align with TS 38.212</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0FE37" w:rsidR="000E0B10" w:rsidRPr="00E264B4" w:rsidRDefault="000A1E01" w:rsidP="000A1E01">
            <w:pPr>
              <w:spacing w:after="120"/>
              <w:jc w:val="both"/>
              <w:rPr>
                <w:noProof/>
                <w:lang w:eastAsia="zh-CN"/>
              </w:rPr>
            </w:pPr>
            <w:r>
              <w:rPr>
                <w:rFonts w:ascii="Arial" w:hAnsi="Arial" w:cs="Arial" w:hint="eastAsia"/>
                <w:bCs/>
                <w:lang w:eastAsia="zh-CN"/>
              </w:rPr>
              <w:t xml:space="preserve">Wrong </w:t>
            </w:r>
            <w:r w:rsidRPr="000A1E01">
              <w:rPr>
                <w:rFonts w:ascii="Arial" w:hAnsi="Arial" w:cs="Arial" w:hint="eastAsia"/>
                <w:bCs/>
                <w:lang w:eastAsia="zh-CN"/>
              </w:rPr>
              <w:t>definition of NFI in TS 38.213</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FC877" w:rsidR="001E41F3" w:rsidRDefault="00263B34" w:rsidP="000E2B2C">
            <w:pPr>
              <w:pStyle w:val="CRCoverPage"/>
              <w:spacing w:after="0"/>
              <w:rPr>
                <w:noProof/>
                <w:lang w:eastAsia="zh-CN"/>
              </w:rPr>
            </w:pPr>
            <w:r>
              <w:rPr>
                <w:rFonts w:hint="eastAsia"/>
                <w:noProof/>
                <w:lang w:eastAsia="zh-CN"/>
              </w:rPr>
              <w:t>9.</w:t>
            </w:r>
            <w:r w:rsidR="000E2B2C">
              <w:rPr>
                <w:rFonts w:hint="eastAsia"/>
                <w:noProof/>
                <w:lang w:eastAsia="zh-CN"/>
              </w:rPr>
              <w:t>1.3</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4DAFD3A" w14:textId="77777777" w:rsidR="00DF0FBD" w:rsidRPr="00990A42" w:rsidRDefault="00DF0FBD" w:rsidP="00DF0FBD">
      <w:pPr>
        <w:pStyle w:val="4"/>
      </w:pPr>
      <w:bookmarkStart w:id="11" w:name="_Toc29894845"/>
      <w:bookmarkStart w:id="12" w:name="_Toc29899144"/>
      <w:bookmarkStart w:id="13" w:name="_Toc29899562"/>
      <w:bookmarkStart w:id="14" w:name="_Toc29917299"/>
      <w:bookmarkStart w:id="15" w:name="_Toc36498173"/>
      <w:bookmarkStart w:id="16" w:name="_Toc45699199"/>
      <w:bookmarkStart w:id="17" w:name="_Toc129774566"/>
      <w:bookmarkStart w:id="18" w:name="_Ref500185963"/>
      <w:bookmarkStart w:id="19" w:name="_Toc12021482"/>
      <w:bookmarkStart w:id="20" w:name="_Toc20311594"/>
      <w:bookmarkStart w:id="21" w:name="_Toc26719419"/>
      <w:bookmarkStart w:id="22" w:name="_Toc29894854"/>
      <w:bookmarkStart w:id="23" w:name="_Toc29899153"/>
      <w:bookmarkStart w:id="24" w:name="_Toc29899571"/>
      <w:bookmarkStart w:id="25" w:name="_Toc29917308"/>
      <w:bookmarkStart w:id="26" w:name="_Toc36498182"/>
      <w:bookmarkStart w:id="27" w:name="_Toc45699209"/>
      <w:bookmarkStart w:id="28" w:name="_Toc129774576"/>
      <w:bookmarkStart w:id="29" w:name="_Toc12021466"/>
      <w:bookmarkStart w:id="30" w:name="_Toc20311578"/>
      <w:bookmarkStart w:id="31" w:name="_Toc26719403"/>
      <w:bookmarkStart w:id="32" w:name="_Toc29894836"/>
      <w:bookmarkStart w:id="33" w:name="_Toc29899135"/>
      <w:bookmarkStart w:id="34" w:name="_Toc29899553"/>
      <w:bookmarkStart w:id="35" w:name="_Toc29917290"/>
      <w:bookmarkStart w:id="36" w:name="_Toc36498164"/>
      <w:bookmarkStart w:id="37" w:name="_Toc45699190"/>
      <w:bookmarkStart w:id="38" w:name="_Toc114234345"/>
      <w:bookmarkStart w:id="39" w:name="_Toc12021483"/>
      <w:bookmarkStart w:id="40" w:name="_Toc20311595"/>
      <w:bookmarkStart w:id="41" w:name="_Toc26719420"/>
      <w:bookmarkStart w:id="42" w:name="_Toc44877080"/>
      <w:bookmarkStart w:id="43" w:name="_Toc51963711"/>
      <w:bookmarkStart w:id="44" w:name="_Toc74673458"/>
      <w:bookmarkStart w:id="45" w:name="OLE_LINK4"/>
      <w:bookmarkStart w:id="46" w:name="OLE_LINK8"/>
      <w:r w:rsidRPr="00B916EC">
        <w:lastRenderedPageBreak/>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1"/>
      <w:bookmarkEnd w:id="12"/>
      <w:bookmarkEnd w:id="13"/>
      <w:bookmarkEnd w:id="14"/>
      <w:bookmarkEnd w:id="15"/>
      <w:bookmarkEnd w:id="16"/>
      <w:bookmarkEnd w:id="17"/>
    </w:p>
    <w:p w14:paraId="7031872A" w14:textId="77777777" w:rsidR="00DF0FBD" w:rsidRPr="00990A42" w:rsidRDefault="00DF0FBD" w:rsidP="00DF0FBD">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HARQ-ACK-Codebook</w:t>
      </w:r>
      <w:r>
        <w:rPr>
          <w:rFonts w:cs="Arial"/>
          <w:i/>
          <w:lang w:eastAsia="zh-CN"/>
        </w:rPr>
        <w:t>-r16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371B4215" w14:textId="77777777" w:rsidR="00DF0FBD" w:rsidRPr="00833FCC" w:rsidRDefault="00DF0FBD" w:rsidP="00DF0FBD">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w:t>
      </w:r>
      <w:r w:rsidRPr="00833FCC">
        <w:t xml:space="preserve">in a last DCI format that provides a value of </w:t>
      </w:r>
      <m:oMath>
        <m:r>
          <w:rPr>
            <w:rFonts w:ascii="Cambria Math" w:cs="Arial"/>
            <w:lang w:eastAsia="zh-CN"/>
          </w:rPr>
          <m:t>g</m:t>
        </m:r>
      </m:oMath>
      <w:r w:rsidRPr="00833FCC">
        <w:t xml:space="preserve"> and indicates a PUCCH transmission occasion</w:t>
      </w:r>
      <w:r w:rsidRPr="00833FCC">
        <w:rPr>
          <w:lang w:eastAsia="zh-CN"/>
        </w:rPr>
        <w:t>.</w:t>
      </w:r>
    </w:p>
    <w:p w14:paraId="2BC2E1CB" w14:textId="77777777" w:rsidR="00DF0FBD" w:rsidRPr="00833FCC" w:rsidRDefault="00DF0FBD" w:rsidP="00DF0FBD">
      <w:r w:rsidRPr="00833FCC">
        <w:t xml:space="preserve">Set </w:t>
      </w:r>
      <m:oMath>
        <m:r>
          <w:rPr>
            <w:rFonts w:ascii="Cambria Math" w:hAnsi="Cambria Math"/>
          </w:rPr>
          <m:t>i(g)</m:t>
        </m:r>
      </m:oMath>
      <w:r w:rsidRPr="00833FCC">
        <w:t xml:space="preserve"> to denote a PUCCH transmission occasion for multiplexing HARQ-ACK information </w:t>
      </w:r>
    </w:p>
    <w:p w14:paraId="6E5CEB21" w14:textId="77777777" w:rsidR="00DF0FBD" w:rsidRPr="00833FCC" w:rsidRDefault="00DF0FBD" w:rsidP="00DF0FBD">
      <w:pPr>
        <w:rPr>
          <w:lang w:eastAsia="zh-CN"/>
        </w:rPr>
      </w:pPr>
      <w:r w:rsidRPr="00833FCC">
        <w:t xml:space="preserve">Set </w:t>
      </w:r>
      <m:oMath>
        <m:r>
          <w:rPr>
            <w:rFonts w:ascii="Cambria Math" w:hAnsi="Cambria Math"/>
          </w:rPr>
          <m:t>k</m:t>
        </m:r>
      </m:oMath>
      <w:r w:rsidRPr="00833FCC">
        <w:t xml:space="preserve"> to the value of a </w:t>
      </w:r>
      <w:r w:rsidRPr="00833FCC">
        <w:rPr>
          <w:lang w:eastAsia="zh-CN"/>
        </w:rPr>
        <w:t>PDSCH-to-</w:t>
      </w:r>
      <w:proofErr w:type="spellStart"/>
      <w:r w:rsidRPr="00833FCC">
        <w:rPr>
          <w:lang w:eastAsia="zh-CN"/>
        </w:rPr>
        <w:t>HARQ_feedback</w:t>
      </w:r>
      <w:proofErr w:type="spellEnd"/>
      <w:r w:rsidRPr="00833FCC">
        <w:rPr>
          <w:lang w:eastAsia="zh-CN"/>
        </w:rPr>
        <w:t xml:space="preserve"> timing field, if any, </w:t>
      </w:r>
      <w:r w:rsidRPr="00833FCC">
        <w:t xml:space="preserve">in a DCI format providing a value of </w:t>
      </w:r>
      <m:oMath>
        <m:r>
          <w:rPr>
            <w:rFonts w:ascii="Cambria Math" w:cs="Arial"/>
            <w:lang w:eastAsia="zh-CN"/>
          </w:rPr>
          <m:t>g</m:t>
        </m:r>
      </m:oMath>
    </w:p>
    <w:p w14:paraId="7DB54EA4" w14:textId="77777777" w:rsidR="00DF0FBD" w:rsidRPr="00833FCC" w:rsidRDefault="00DF0FBD" w:rsidP="00DF0FBD">
      <w:pPr>
        <w:pStyle w:val="B1"/>
        <w:rPr>
          <w:lang w:eastAsia="zh-CN"/>
        </w:rPr>
      </w:pPr>
      <w:r w:rsidRPr="00833FCC">
        <w:rPr>
          <w:lang w:eastAsia="zh-CN"/>
        </w:rPr>
        <w:t>-</w:t>
      </w:r>
      <w:r w:rsidRPr="00833FCC">
        <w:rPr>
          <w:lang w:eastAsia="zh-CN"/>
        </w:rPr>
        <w:tab/>
        <w:t>If the DCI format does not include a PDSCH-to-</w:t>
      </w:r>
      <w:proofErr w:type="spellStart"/>
      <w:r w:rsidRPr="00833FCC">
        <w:rPr>
          <w:lang w:eastAsia="zh-CN"/>
        </w:rPr>
        <w:t>HARQ_feedback</w:t>
      </w:r>
      <w:proofErr w:type="spellEnd"/>
      <w:r w:rsidRPr="00833FCC">
        <w:rPr>
          <w:lang w:eastAsia="zh-CN"/>
        </w:rPr>
        <w:t xml:space="preserve"> timing field, </w:t>
      </w:r>
      <w:r w:rsidRPr="00833FCC">
        <w:t xml:space="preserve">set </w:t>
      </w:r>
      <m:oMath>
        <m:r>
          <w:rPr>
            <w:rFonts w:ascii="Cambria Math" w:hAnsi="Cambria Math"/>
          </w:rPr>
          <m:t>k</m:t>
        </m:r>
      </m:oMath>
      <w:r w:rsidRPr="00833FCC">
        <w:t xml:space="preserve"> to the value provided by </w:t>
      </w:r>
      <w:r w:rsidRPr="00833FCC">
        <w:rPr>
          <w:i/>
        </w:rPr>
        <w:t>dl-</w:t>
      </w:r>
      <w:proofErr w:type="spellStart"/>
      <w:r w:rsidRPr="00833FCC">
        <w:rPr>
          <w:i/>
        </w:rPr>
        <w:t>DataToUL</w:t>
      </w:r>
      <w:proofErr w:type="spellEnd"/>
      <w:r w:rsidRPr="00833FCC">
        <w:rPr>
          <w:i/>
        </w:rPr>
        <w:t xml:space="preserve">-ACK </w:t>
      </w:r>
      <w:r w:rsidRPr="00833FCC">
        <w:rPr>
          <w:rFonts w:eastAsia="Batang"/>
          <w:lang w:val="en-US"/>
        </w:rPr>
        <w:t>or</w:t>
      </w:r>
      <w:r w:rsidRPr="00833FCC">
        <w:rPr>
          <w:rFonts w:eastAsia="Batang"/>
          <w:i/>
          <w:lang w:val="en-US"/>
        </w:rPr>
        <w:t xml:space="preserve"> dl-DataToUL-ACK-r16</w:t>
      </w:r>
    </w:p>
    <w:p w14:paraId="2F96DAF2" w14:textId="62EF46C3" w:rsidR="00DF0FBD" w:rsidRPr="00833FCC" w:rsidRDefault="00DF0FBD" w:rsidP="00DF0FBD">
      <w:r w:rsidRPr="00833FCC">
        <w:t xml:space="preserve">Set </w:t>
      </w:r>
      <m:oMath>
        <m:r>
          <w:rPr>
            <w:rFonts w:ascii="Cambria Math" w:hAnsi="Cambria Math"/>
          </w:rPr>
          <m:t>h(g)</m:t>
        </m:r>
      </m:oMath>
      <w:r w:rsidRPr="00833FCC">
        <w:t xml:space="preserve"> to the value of </w:t>
      </w:r>
      <w:ins w:id="47" w:author="CATT" w:date="2023-04-03T21:37:00Z">
        <w:r w:rsidR="00BB17E9">
          <w:rPr>
            <w:rFonts w:hint="eastAsia"/>
            <w:lang w:eastAsia="zh-CN"/>
          </w:rPr>
          <w:t xml:space="preserve">the </w:t>
        </w:r>
        <w:r w:rsidR="00BB17E9">
          <w:rPr>
            <w:lang w:eastAsia="zh-CN"/>
          </w:rPr>
          <w:t>New feedback indicator</w:t>
        </w:r>
        <w:r w:rsidR="00BB17E9" w:rsidRPr="00833FCC">
          <w:t xml:space="preserve"> </w:t>
        </w:r>
      </w:ins>
      <w:ins w:id="48" w:author="CATT" w:date="2023-04-03T21:39:00Z">
        <w:r w:rsidR="0003776A" w:rsidRPr="00833FCC">
          <w:t xml:space="preserve">field </w:t>
        </w:r>
      </w:ins>
      <w:ins w:id="49" w:author="CATT" w:date="2023-04-03T21:37:00Z">
        <w:r w:rsidR="0003776A" w:rsidRPr="00833FCC">
          <w:t xml:space="preserve">in the last DCI format providing the value of </w:t>
        </w:r>
        <m:oMath>
          <m:r>
            <w:rPr>
              <w:rFonts w:ascii="Cambria Math" w:cs="Arial"/>
              <w:lang w:eastAsia="zh-CN"/>
            </w:rPr>
            <m:t>g</m:t>
          </m:r>
        </m:oMath>
      </w:ins>
      <w:ins w:id="50" w:author="CATT" w:date="2023-04-04T11:47:00Z">
        <w:r w:rsidR="00A437EA">
          <w:rPr>
            <w:rFonts w:hint="eastAsia"/>
            <w:lang w:eastAsia="zh-CN"/>
          </w:rPr>
          <w:t xml:space="preserve"> if the New feedback </w:t>
        </w:r>
        <w:r w:rsidR="00A437EA">
          <w:rPr>
            <w:lang w:eastAsia="zh-CN"/>
          </w:rPr>
          <w:t>indicator</w:t>
        </w:r>
        <w:r w:rsidR="00A437EA">
          <w:rPr>
            <w:rFonts w:hint="eastAsia"/>
            <w:lang w:eastAsia="zh-CN"/>
          </w:rPr>
          <w:t xml:space="preserve"> field includes 1 bit</w:t>
        </w:r>
      </w:ins>
      <w:ins w:id="51" w:author="CATT" w:date="2023-04-03T21:38:00Z">
        <w:r w:rsidR="0003776A">
          <w:rPr>
            <w:rFonts w:hint="eastAsia"/>
            <w:lang w:eastAsia="zh-CN"/>
          </w:rPr>
          <w:t xml:space="preserve">, or to </w:t>
        </w:r>
      </w:ins>
      <w:ins w:id="52" w:author="CATT" w:date="2023-04-03T21:35:00Z">
        <w:r w:rsidR="00BB17E9">
          <w:rPr>
            <w:rFonts w:hint="eastAsia"/>
            <w:lang w:eastAsia="zh-CN"/>
          </w:rPr>
          <w:t xml:space="preserve">the MSB </w:t>
        </w:r>
      </w:ins>
      <w:ins w:id="53" w:author="CATT" w:date="2023-04-03T21:36:00Z">
        <w:r w:rsidR="00BB17E9">
          <w:rPr>
            <w:rFonts w:hint="eastAsia"/>
            <w:lang w:eastAsia="zh-CN"/>
          </w:rPr>
          <w:t xml:space="preserve">of the </w:t>
        </w:r>
      </w:ins>
      <w:del w:id="54" w:author="CATT" w:date="2023-04-03T21:39:00Z">
        <w:r w:rsidRPr="00833FCC" w:rsidDel="0003776A">
          <w:delText>a first</w:delText>
        </w:r>
      </w:del>
      <w:r w:rsidRPr="00833FCC">
        <w:t xml:space="preserve"> </w:t>
      </w:r>
      <w:r w:rsidRPr="00833FCC">
        <w:rPr>
          <w:bCs/>
          <w:lang w:eastAsia="x-none"/>
        </w:rPr>
        <w:t>New feedback indicator</w:t>
      </w:r>
      <w:r w:rsidRPr="00833FCC">
        <w:t xml:space="preserve"> field in the last DCI format providing the value of </w:t>
      </w:r>
      <m:oMath>
        <m:r>
          <w:rPr>
            <w:rFonts w:ascii="Cambria Math" w:cs="Arial"/>
            <w:lang w:eastAsia="zh-CN"/>
          </w:rPr>
          <m:t>g</m:t>
        </m:r>
      </m:oMath>
      <w:ins w:id="55" w:author="CATT" w:date="2023-04-03T21:39:00Z">
        <w:r w:rsidR="0003776A">
          <w:rPr>
            <w:rFonts w:hint="eastAsia"/>
            <w:lang w:eastAsia="zh-CN"/>
          </w:rPr>
          <w:t xml:space="preserve"> </w:t>
        </w:r>
      </w:ins>
      <w:ins w:id="56" w:author="CATT" w:date="2023-04-04T11:48:00Z">
        <w:r w:rsidR="00A437EA">
          <w:rPr>
            <w:rFonts w:hint="eastAsia"/>
            <w:lang w:eastAsia="zh-CN"/>
          </w:rPr>
          <w:t xml:space="preserve">if the New feedback </w:t>
        </w:r>
        <w:r w:rsidR="00A437EA">
          <w:rPr>
            <w:lang w:eastAsia="zh-CN"/>
          </w:rPr>
          <w:t>indicator</w:t>
        </w:r>
        <w:r w:rsidR="00A437EA">
          <w:rPr>
            <w:rFonts w:hint="eastAsia"/>
            <w:lang w:eastAsia="zh-CN"/>
          </w:rPr>
          <w:t xml:space="preserve"> field includes 2 bits</w:t>
        </w:r>
      </w:ins>
    </w:p>
    <w:p w14:paraId="495A4902" w14:textId="02A2BDF7" w:rsidR="00DF0FBD" w:rsidRPr="00833FCC" w:rsidRDefault="00DF0FBD" w:rsidP="00DF0FBD">
      <w:r w:rsidRPr="00833FCC">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sidRPr="00833FCC">
        <w:rPr>
          <w:lang w:eastAsia="zh-CN"/>
        </w:rPr>
        <w:t xml:space="preserve"> to </w:t>
      </w:r>
      <w:r w:rsidRPr="00833FCC">
        <w:t xml:space="preserve">a value of </w:t>
      </w:r>
      <w:ins w:id="57" w:author="CATT" w:date="2023-04-03T21:39:00Z">
        <w:r w:rsidR="0003776A">
          <w:rPr>
            <w:rFonts w:hint="eastAsia"/>
            <w:lang w:eastAsia="zh-CN"/>
          </w:rPr>
          <w:t xml:space="preserve">the LSB of the </w:t>
        </w:r>
      </w:ins>
      <w:del w:id="58" w:author="CATT" w:date="2023-04-03T21:39:00Z">
        <w:r w:rsidRPr="00833FCC" w:rsidDel="0003776A">
          <w:delText xml:space="preserve">a second </w:delText>
        </w:r>
      </w:del>
      <w:r w:rsidRPr="00833FCC">
        <w:rPr>
          <w:bCs/>
          <w:lang w:eastAsia="x-none"/>
        </w:rPr>
        <w:t>New feedback indicator</w:t>
      </w:r>
      <w:r w:rsidRPr="00833FCC">
        <w:t xml:space="preserve"> field in the last DCI format providing the value of </w:t>
      </w:r>
      <m:oMath>
        <m:r>
          <w:rPr>
            <w:rFonts w:ascii="Cambria Math" w:cs="Arial"/>
            <w:lang w:eastAsia="zh-CN"/>
          </w:rPr>
          <m:t>g</m:t>
        </m:r>
      </m:oMath>
      <w:ins w:id="59" w:author="CATT" w:date="2023-04-04T11:48:00Z">
        <w:r w:rsidR="00A437EA">
          <w:rPr>
            <w:rFonts w:hint="eastAsia"/>
            <w:lang w:eastAsia="zh-CN"/>
          </w:rPr>
          <w:t xml:space="preserve"> if </w:t>
        </w:r>
      </w:ins>
      <w:ins w:id="60" w:author="CATT" w:date="2023-04-04T11:49:00Z">
        <w:r w:rsidR="00A437EA">
          <w:rPr>
            <w:rFonts w:hint="eastAsia"/>
            <w:lang w:eastAsia="zh-CN"/>
          </w:rPr>
          <w:t xml:space="preserve">the </w:t>
        </w:r>
      </w:ins>
      <w:ins w:id="61" w:author="CATT" w:date="2023-04-04T11:48:00Z">
        <w:r w:rsidR="00A437EA">
          <w:rPr>
            <w:rFonts w:hint="eastAsia"/>
            <w:lang w:eastAsia="zh-CN"/>
          </w:rPr>
          <w:t xml:space="preserve">New feedback </w:t>
        </w:r>
        <w:r w:rsidR="00A437EA">
          <w:rPr>
            <w:lang w:eastAsia="zh-CN"/>
          </w:rPr>
          <w:t>indicator</w:t>
        </w:r>
        <w:r w:rsidR="00A437EA">
          <w:rPr>
            <w:rFonts w:hint="eastAsia"/>
            <w:lang w:eastAsia="zh-CN"/>
          </w:rPr>
          <w:t xml:space="preserve"> field includes 2 bits</w:t>
        </w:r>
      </w:ins>
      <w:ins w:id="62" w:author="CATT" w:date="2023-04-03T21:40:00Z">
        <w:r w:rsidR="0003776A">
          <w:rPr>
            <w:rFonts w:hint="eastAsia"/>
            <w:lang w:eastAsia="zh-CN"/>
          </w:rPr>
          <w:t xml:space="preserve">, or to </w:t>
        </w:r>
        <m:oMath>
          <m:r>
            <w:rPr>
              <w:rFonts w:ascii="Cambria Math" w:hAnsi="Cambria Math" w:cs="Arial"/>
            </w:rPr>
            <m:t>∅</m:t>
          </m:r>
        </m:oMath>
        <w:r w:rsidR="0003776A">
          <w:rPr>
            <w:rFonts w:hint="eastAsia"/>
            <w:lang w:eastAsia="zh-CN"/>
          </w:rPr>
          <w:t xml:space="preserve"> otherwise</w:t>
        </w:r>
      </w:ins>
      <w:bookmarkStart w:id="63" w:name="_GoBack"/>
      <w:bookmarkEnd w:id="63"/>
    </w:p>
    <w:p w14:paraId="27AFBC6D" w14:textId="77777777" w:rsidR="00DF0FBD" w:rsidRPr="00833FCC" w:rsidRDefault="00DF0FBD" w:rsidP="00DF0FBD">
      <w:pPr>
        <w:rPr>
          <w:lang w:eastAsia="zh-CN"/>
        </w:rPr>
      </w:pPr>
      <w:r w:rsidRPr="00833FCC">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833FCC">
        <w:rPr>
          <w:lang w:eastAsia="zh-CN"/>
        </w:rPr>
        <w:t xml:space="preserve"> to the value of a total DAI field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833FCC">
        <w:t xml:space="preserve"> in the last DCI format providing the value of </w:t>
      </w:r>
      <m:oMath>
        <m:r>
          <w:rPr>
            <w:rFonts w:ascii="Cambria Math" w:cs="Arial"/>
            <w:lang w:eastAsia="zh-CN"/>
          </w:rPr>
          <m:t>g</m:t>
        </m:r>
      </m:oMath>
    </w:p>
    <w:p w14:paraId="1BDC6E40" w14:textId="77777777" w:rsidR="00DF0FBD" w:rsidRPr="00833FCC" w:rsidRDefault="00DF0FBD" w:rsidP="00DF0FBD">
      <w:pPr>
        <w:pStyle w:val="B1"/>
        <w:rPr>
          <w:lang w:eastAsia="zh-CN"/>
        </w:rPr>
      </w:pPr>
      <w:r w:rsidRPr="00833FCC">
        <w:rPr>
          <w:rFonts w:cs="Arial"/>
          <w:lang w:eastAsia="zh-CN"/>
        </w:rPr>
        <w:t>-</w:t>
      </w:r>
      <w:r w:rsidRPr="00833FCC">
        <w:rPr>
          <w:rFonts w:cs="Arial"/>
          <w:lang w:eastAsia="zh-CN"/>
        </w:rPr>
        <w:tab/>
      </w:r>
      <w:r w:rsidRPr="00833FCC">
        <w:rPr>
          <w:lang w:eastAsia="zh-CN"/>
        </w:rPr>
        <w:t xml:space="preserve">If </w:t>
      </w:r>
      <m:oMath>
        <m:r>
          <w:rPr>
            <w:rFonts w:ascii="Cambria Math" w:hAnsi="Cambria Math"/>
            <w:lang w:eastAsia="zh-CN"/>
          </w:rPr>
          <m:t>g=1</m:t>
        </m:r>
      </m:oMath>
      <w:r w:rsidRPr="00833FCC">
        <w:rPr>
          <w:lang w:eastAsia="zh-CN"/>
        </w:rPr>
        <w:t xml:space="preserve"> and the UE detects a DCI format that does not include </w:t>
      </w:r>
      <w:r w:rsidRPr="00833FCC">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sidRPr="00833FCC">
        <w:rPr>
          <w:rFonts w:ascii="Times" w:eastAsia="Batang" w:hAnsi="Times"/>
          <w:lang w:eastAsia="zh-CN"/>
        </w:rPr>
        <w:t xml:space="preserve"> and </w:t>
      </w:r>
      <w:r w:rsidRPr="00833FCC">
        <w:rPr>
          <w:rFonts w:ascii="Times" w:eastAsia="Batang" w:hAnsi="Times"/>
          <w:lang w:val="en-US" w:eastAsia="zh-CN"/>
        </w:rPr>
        <w:t>indicating</w:t>
      </w:r>
      <w:r w:rsidRPr="00833FCC">
        <w:rPr>
          <w:rFonts w:ascii="Times" w:eastAsia="Batang" w:hAnsi="Times"/>
          <w:lang w:eastAsia="zh-CN"/>
        </w:rPr>
        <w:t xml:space="preserve"> </w:t>
      </w:r>
      <w:r w:rsidRPr="00833FCC">
        <w:rPr>
          <w:rFonts w:ascii="Times" w:eastAsia="Batang" w:hAnsi="Times"/>
          <w:lang w:val="en-US" w:eastAsia="zh-CN"/>
        </w:rPr>
        <w:t xml:space="preserve">a </w:t>
      </w:r>
      <w:r w:rsidRPr="00833FCC">
        <w:rPr>
          <w:rFonts w:ascii="Times" w:eastAsia="Batang" w:hAnsi="Times"/>
          <w:lang w:eastAsia="zh-CN"/>
        </w:rPr>
        <w:t xml:space="preserve">same slot for </w:t>
      </w:r>
      <w:r w:rsidRPr="00833FCC">
        <w:rPr>
          <w:rFonts w:ascii="Times" w:eastAsia="Batang" w:hAnsi="Times"/>
          <w:lang w:val="en-US" w:eastAsia="zh-CN"/>
        </w:rPr>
        <w:t xml:space="preserve">a </w:t>
      </w:r>
      <w:r w:rsidRPr="00833FCC">
        <w:rPr>
          <w:rFonts w:ascii="Times" w:eastAsia="Batang" w:hAnsi="Times"/>
          <w:lang w:eastAsia="zh-CN"/>
        </w:rPr>
        <w:t>PUCCH transmission occasion</w:t>
      </w:r>
      <w:r w:rsidRPr="00833FCC">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727E601E" w14:textId="77777777" w:rsidR="00DF0FBD" w:rsidRPr="00833FCC" w:rsidRDefault="00DF0FBD" w:rsidP="00DF0FBD">
      <w:r w:rsidRPr="00833FCC">
        <w:t xml:space="preserve">Set </w:t>
      </w:r>
      <m:oMath>
        <m:r>
          <w:rPr>
            <w:rFonts w:ascii="Cambria Math" w:hAnsi="Cambria Math"/>
          </w:rPr>
          <m:t>q</m:t>
        </m:r>
      </m:oMath>
      <w:r w:rsidRPr="00833FCC">
        <w:t xml:space="preserve"> to the value of a </w:t>
      </w:r>
      <w:r w:rsidRPr="00833FCC">
        <w:rPr>
          <w:lang w:eastAsia="zh-CN"/>
        </w:rPr>
        <w:t>number of requested PDSCH group(s)</w:t>
      </w:r>
      <w:r w:rsidRPr="00833FCC">
        <w:t xml:space="preserve"> field in the last DCI format providing the value of </w:t>
      </w:r>
      <w:r w:rsidRPr="00833FCC">
        <w:rPr>
          <w:i/>
        </w:rPr>
        <w:t>g</w:t>
      </w:r>
    </w:p>
    <w:p w14:paraId="753A5B0D" w14:textId="77777777" w:rsidR="00DF0FBD" w:rsidRPr="00773CA9" w:rsidRDefault="00DF0FBD" w:rsidP="00DF0FBD">
      <w:r w:rsidRPr="00833FCC">
        <w:t>A UE does not expect to detect DCI formats with respective</w:t>
      </w:r>
    </w:p>
    <w:p w14:paraId="5AC4012D" w14:textId="77777777" w:rsidR="00DF0FBD" w:rsidRPr="00773CA9" w:rsidRDefault="00DF0FBD" w:rsidP="00DF0FBD">
      <w:pPr>
        <w:pStyle w:val="B1"/>
        <w:rPr>
          <w:lang w:eastAsia="zh-CN"/>
        </w:rPr>
      </w:pPr>
      <w:r w:rsidRPr="00773CA9">
        <w:rPr>
          <w:rFonts w:cs="Arial"/>
          <w:lang w:eastAsia="zh-CN"/>
        </w:rPr>
        <w:t>-</w:t>
      </w:r>
      <w:r w:rsidRPr="00773CA9">
        <w:rPr>
          <w:rFonts w:cs="Arial"/>
          <w:lang w:eastAsia="zh-CN"/>
        </w:rPr>
        <w:tab/>
      </w:r>
      <w:r w:rsidRPr="00773CA9">
        <w:rPr>
          <w:lang w:val="en-US"/>
        </w:rPr>
        <w:t>N</w:t>
      </w:r>
      <w:r w:rsidRPr="00773CA9">
        <w:rPr>
          <w:lang w:eastAsia="zh-CN"/>
        </w:rPr>
        <w:t>umber of requested PDSCH group(s)</w:t>
      </w:r>
      <w:r w:rsidRPr="00773CA9">
        <w:t xml:space="preserve"> field</w:t>
      </w:r>
      <w:r w:rsidRPr="00773CA9">
        <w:rPr>
          <w:lang w:val="en-US"/>
        </w:rPr>
        <w:t xml:space="preserve"> values of 0,</w:t>
      </w:r>
      <w:r w:rsidRPr="00773CA9">
        <w:rPr>
          <w:lang w:eastAsia="zh-CN"/>
        </w:rPr>
        <w:t xml:space="preserve"> and </w:t>
      </w:r>
    </w:p>
    <w:p w14:paraId="2C6DF424" w14:textId="77777777" w:rsidR="00DF0FBD" w:rsidRPr="00773CA9" w:rsidRDefault="00DF0FBD" w:rsidP="00DF0FBD">
      <w:pPr>
        <w:pStyle w:val="B1"/>
        <w:rPr>
          <w:lang w:eastAsia="zh-CN"/>
        </w:rPr>
      </w:pPr>
      <w:r w:rsidRPr="00773CA9">
        <w:rPr>
          <w:rFonts w:cs="Arial"/>
          <w:lang w:eastAsia="zh-CN"/>
        </w:rPr>
        <w:t>-</w:t>
      </w:r>
      <w:r w:rsidRPr="00773CA9">
        <w:rPr>
          <w:rFonts w:cs="Arial"/>
          <w:lang w:eastAsia="zh-CN"/>
        </w:rPr>
        <w:tab/>
      </w:r>
      <w:r w:rsidRPr="00773CA9">
        <w:rPr>
          <w:lang w:eastAsia="zh-CN"/>
        </w:rPr>
        <w:t>PDSCH-to-</w:t>
      </w:r>
      <w:proofErr w:type="spellStart"/>
      <w:r w:rsidRPr="00773CA9">
        <w:rPr>
          <w:lang w:eastAsia="zh-CN"/>
        </w:rPr>
        <w:t>HARQ_feedback</w:t>
      </w:r>
      <w:proofErr w:type="spellEnd"/>
      <w:r w:rsidRPr="00773CA9">
        <w:rPr>
          <w:lang w:eastAsia="zh-CN"/>
        </w:rPr>
        <w:t xml:space="preserve"> timing field values that indicate a same PUCCH transmission occasion</w:t>
      </w:r>
      <w:r w:rsidRPr="00773CA9">
        <w:rPr>
          <w:lang w:val="en-US" w:eastAsia="zh-CN"/>
        </w:rPr>
        <w:t>,</w:t>
      </w:r>
      <w:r w:rsidRPr="00773CA9">
        <w:rPr>
          <w:lang w:eastAsia="zh-CN"/>
        </w:rPr>
        <w:t xml:space="preserve"> and </w:t>
      </w:r>
    </w:p>
    <w:p w14:paraId="113BC5EC" w14:textId="77777777" w:rsidR="00DF0FBD" w:rsidRPr="00990A42" w:rsidRDefault="00DF0FBD" w:rsidP="00DF0FBD">
      <w:pPr>
        <w:pStyle w:val="B1"/>
      </w:pPr>
      <w:r w:rsidRPr="00773CA9">
        <w:rPr>
          <w:rFonts w:cs="Arial"/>
          <w:lang w:eastAsia="zh-CN"/>
        </w:rPr>
        <w:t>-</w:t>
      </w:r>
      <w:r w:rsidRPr="00773CA9">
        <w:rPr>
          <w:rFonts w:cs="Arial"/>
          <w:lang w:eastAsia="zh-CN"/>
        </w:rPr>
        <w:tab/>
      </w:r>
      <w:r w:rsidRPr="00773CA9">
        <w:rPr>
          <w:lang w:eastAsia="zh-CN"/>
        </w:rPr>
        <w:t xml:space="preserve">PDSCH group index field </w:t>
      </w:r>
      <w:r w:rsidRPr="00773CA9">
        <w:rPr>
          <w:lang w:val="en-US" w:eastAsia="zh-CN"/>
        </w:rPr>
        <w:t>values that are</w:t>
      </w:r>
      <w:r w:rsidRPr="00773CA9">
        <w:rPr>
          <w:lang w:eastAsia="zh-CN"/>
        </w:rPr>
        <w:t xml:space="preserve"> different</w:t>
      </w:r>
    </w:p>
    <w:p w14:paraId="3D24B518" w14:textId="77777777" w:rsidR="00DF0FBD" w:rsidRDefault="00DF0FBD" w:rsidP="00DF0FBD">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clause 9.1.3.1</w:t>
      </w:r>
      <w:r w:rsidRPr="00990A42">
        <w:t xml:space="preserve">, </w:t>
      </w:r>
      <w:r>
        <w:t>where</w:t>
      </w:r>
    </w:p>
    <w:p w14:paraId="444422B3" w14:textId="77777777" w:rsidR="00DF0FBD" w:rsidRDefault="00DF0FBD" w:rsidP="00DF0FBD">
      <w:pPr>
        <w:pStyle w:val="B1"/>
        <w:rPr>
          <w:lang w:eastAsia="zh-CN"/>
        </w:rPr>
      </w:pPr>
      <w:r w:rsidRPr="00990A42">
        <w:rPr>
          <w:rFonts w:cs="Arial"/>
          <w:lang w:eastAsia="zh-CN"/>
        </w:rPr>
        <w:t>-</w:t>
      </w:r>
      <w:r w:rsidRPr="00990A42">
        <w:rPr>
          <w:rFonts w:cs="Arial"/>
          <w:lang w:eastAsia="zh-CN"/>
        </w:rPr>
        <w:tab/>
      </w:r>
      <w:r>
        <w:rPr>
          <w:rFonts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w:t>
      </w:r>
      <w:r w:rsidRPr="00773CA9">
        <w:t xml:space="preserve">and to detections of DCI formats </w:t>
      </w:r>
      <w:r w:rsidRPr="00773CA9">
        <w:rPr>
          <w:lang w:val="en-US"/>
        </w:rPr>
        <w:t xml:space="preserve">that do </w:t>
      </w:r>
      <w:r w:rsidRPr="00773CA9">
        <w:t xml:space="preserve">not </w:t>
      </w:r>
      <w:proofErr w:type="spellStart"/>
      <w:r w:rsidRPr="00773CA9">
        <w:t>provid</w:t>
      </w:r>
      <w:proofErr w:type="spellEnd"/>
      <w:r w:rsidRPr="00773CA9">
        <w:rPr>
          <w:lang w:val="en-US"/>
        </w:rPr>
        <w:t>e</w:t>
      </w:r>
      <w:r w:rsidRPr="00773CA9">
        <w:t xml:space="preserve"> a value of </w:t>
      </w:r>
      <m:oMath>
        <m:r>
          <w:rPr>
            <w:rFonts w:ascii="Cambria Math" w:hAnsi="Cambria Math"/>
          </w:rPr>
          <m:t>g</m:t>
        </m:r>
      </m:oMath>
      <w:r w:rsidRPr="00773CA9">
        <w:rPr>
          <w:lang w:val="en-US"/>
        </w:rPr>
        <w:t xml:space="preserve"> and</w:t>
      </w:r>
      <w:r w:rsidRPr="00773CA9">
        <w:t xml:space="preserve"> </w:t>
      </w:r>
      <m:oMath>
        <m:r>
          <w:rPr>
            <w:rFonts w:ascii="Cambria Math" w:hAnsi="Cambria Math"/>
          </w:rPr>
          <m:t>h(g)</m:t>
        </m:r>
      </m:oMath>
      <w:r w:rsidRPr="00773CA9">
        <w:t xml:space="preserve"> </w:t>
      </w:r>
      <w:r w:rsidRPr="00773CA9">
        <w:rPr>
          <w:lang w:val="en-US"/>
        </w:rPr>
        <w:t>and</w:t>
      </w:r>
      <w:r w:rsidRPr="00773CA9">
        <w:t xml:space="preserve"> </w:t>
      </w:r>
      <w:r w:rsidRPr="00773CA9">
        <w:rPr>
          <w:lang w:val="en-US"/>
        </w:rPr>
        <w:t xml:space="preserve">are </w:t>
      </w:r>
      <w:r w:rsidRPr="00773CA9">
        <w:t xml:space="preserve">associated with a same value of </w:t>
      </w:r>
      <m:oMath>
        <m:r>
          <w:rPr>
            <w:rFonts w:ascii="Cambria Math" w:hAnsi="Cambria Math"/>
          </w:rPr>
          <m:t>g</m:t>
        </m:r>
      </m:oMath>
      <w:r w:rsidRPr="00773CA9">
        <w:t xml:space="preserve">, of </w:t>
      </w:r>
      <m:oMath>
        <m:r>
          <w:rPr>
            <w:rFonts w:ascii="Cambria Math" w:hAnsi="Cambria Math"/>
          </w:rPr>
          <m:t>h(g)</m:t>
        </m:r>
      </m:oMath>
      <w:r w:rsidRPr="00773CA9">
        <w:t>,</w:t>
      </w:r>
      <w:r w:rsidRPr="00773CA9">
        <w:rPr>
          <w:lang w:val="en-US"/>
        </w:rPr>
        <w:t xml:space="preserve"> </w:t>
      </w:r>
      <w:r>
        <w:t xml:space="preserve">and at least one of the DCI formats providing a value of </w:t>
      </w:r>
      <m:oMath>
        <m:r>
          <w:rPr>
            <w:rFonts w:ascii="Cambria Math" w:hAnsi="Cambria Math"/>
          </w:rPr>
          <m:t>k</m:t>
        </m:r>
      </m:oMath>
      <w:r>
        <w:rPr>
          <w:lang w:eastAsia="zh-CN"/>
        </w:rPr>
        <w:t xml:space="preserve"> indicating the slot</w:t>
      </w:r>
    </w:p>
    <w:p w14:paraId="04F403B9" w14:textId="77777777" w:rsidR="00DF0FBD" w:rsidRDefault="00DF0FBD" w:rsidP="00DF0FBD">
      <w:pPr>
        <w:pStyle w:val="B1"/>
        <w:rPr>
          <w:lang w:eastAsia="zh-CN"/>
        </w:rPr>
      </w:pPr>
      <w:r w:rsidRPr="00990A42">
        <w:rPr>
          <w:rFonts w:cs="Arial"/>
          <w:lang w:eastAsia="zh-CN"/>
        </w:rPr>
        <w:t>-</w:t>
      </w:r>
      <w:r w:rsidRPr="00990A42">
        <w:rPr>
          <w:rFonts w:cs="Arial"/>
          <w:lang w:eastAsia="zh-CN"/>
        </w:rPr>
        <w:tab/>
      </w:r>
      <w:r>
        <w:rPr>
          <w:rFonts w:cs="Arial"/>
          <w:lang w:eastAsia="zh-CN"/>
        </w:rPr>
        <w:t xml:space="preserve">at least one of the DCI formats provides a </w:t>
      </w:r>
      <m:oMath>
        <m:r>
          <w:rPr>
            <w:rFonts w:ascii="Cambria Math" w:hAnsi="Cambria Math"/>
          </w:rPr>
          <m:t>h(g)</m:t>
        </m:r>
      </m:oMath>
      <w:r>
        <w:rPr>
          <w:rFonts w:cs="Arial"/>
        </w:rPr>
        <w:t xml:space="preserve"> value</w:t>
      </w:r>
    </w:p>
    <w:p w14:paraId="203F89C1" w14:textId="77777777" w:rsidR="00DF0FBD" w:rsidRDefault="00DF0FBD" w:rsidP="00DF0FBD">
      <w:pPr>
        <w:pStyle w:val="B1"/>
        <w:rPr>
          <w:lang w:eastAsia="zh-CN"/>
        </w:rPr>
      </w:pPr>
      <w:r w:rsidRPr="00990A42">
        <w:rPr>
          <w:rFonts w:cs="Arial"/>
          <w:lang w:eastAsia="zh-CN"/>
        </w:rPr>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rsidRPr="00773CA9">
        <w:rPr>
          <w:lang w:val="en-US"/>
        </w:rPr>
        <w:t xml:space="preserve"> </w:t>
      </w:r>
      <w:r w:rsidRPr="00773CA9">
        <w:rPr>
          <w:rFonts w:hint="eastAsia"/>
        </w:rPr>
        <w:t xml:space="preserve">or is associated with a value of </w:t>
      </w:r>
      <m:oMath>
        <m:r>
          <w:rPr>
            <w:rFonts w:ascii="Cambria Math" w:hAnsi="Cambria Math"/>
          </w:rPr>
          <m:t>g</m:t>
        </m:r>
      </m:oMath>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5EA23BA2" w14:textId="77777777" w:rsidR="00DF0FBD" w:rsidRPr="00773CA9" w:rsidRDefault="00DF0FBD" w:rsidP="00DF0FBD">
      <w:r w:rsidRPr="00773CA9">
        <w:t xml:space="preserve">The generation of the first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r w:rsidRPr="00773CA9">
        <w:rPr>
          <w:rFonts w:hint="eastAsia"/>
        </w:rPr>
        <w:t xml:space="preserve"> </w:t>
      </w:r>
      <w:r w:rsidRPr="00773CA9">
        <w:t xml:space="preserve">in a slot, as described </w:t>
      </w:r>
      <w:r>
        <w:t>in clause</w:t>
      </w:r>
      <w:r w:rsidRPr="00773CA9">
        <w:t xml:space="preserve"> 9.1.3.1, excludes the generation of HARQ-ACK information for SPS PDSCH receptions.</w:t>
      </w:r>
    </w:p>
    <w:p w14:paraId="5EADE671" w14:textId="77777777" w:rsidR="00DF0FBD" w:rsidRDefault="00DF0FBD" w:rsidP="00DF0FBD">
      <w:pPr>
        <w:spacing w:before="120" w:line="280" w:lineRule="atLeast"/>
        <w:jc w:val="center"/>
        <w:rPr>
          <w:b/>
          <w:iCs/>
          <w:color w:val="FF0000"/>
          <w:lang w:eastAsia="zh-CN"/>
        </w:rPr>
      </w:pPr>
      <w:r w:rsidRPr="002D5B52">
        <w:rPr>
          <w:b/>
          <w:iCs/>
          <w:color w:val="FF0000"/>
        </w:rPr>
        <w:t>&lt;Unchanged parts are omitted&gt;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DF0F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CA92A" w14:textId="77777777" w:rsidR="00005ECF" w:rsidRDefault="00005ECF">
      <w:r>
        <w:separator/>
      </w:r>
    </w:p>
  </w:endnote>
  <w:endnote w:type="continuationSeparator" w:id="0">
    <w:p w14:paraId="7331D0A5" w14:textId="77777777" w:rsidR="00005ECF" w:rsidRDefault="0000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183E4" w14:textId="77777777" w:rsidR="00005ECF" w:rsidRDefault="00005ECF">
      <w:r>
        <w:separator/>
      </w:r>
    </w:p>
  </w:footnote>
  <w:footnote w:type="continuationSeparator" w:id="0">
    <w:p w14:paraId="24CD82CB" w14:textId="77777777" w:rsidR="00005ECF" w:rsidRDefault="00005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05ECF"/>
    <w:rsid w:val="0001179E"/>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44B3"/>
    <w:rsid w:val="000D762C"/>
    <w:rsid w:val="000E0B10"/>
    <w:rsid w:val="000E2B2C"/>
    <w:rsid w:val="000E60A7"/>
    <w:rsid w:val="000E651D"/>
    <w:rsid w:val="000E7EA2"/>
    <w:rsid w:val="000F0593"/>
    <w:rsid w:val="000F0F81"/>
    <w:rsid w:val="000F0F82"/>
    <w:rsid w:val="000F1E9B"/>
    <w:rsid w:val="000F2EC0"/>
    <w:rsid w:val="000F53E9"/>
    <w:rsid w:val="00103B47"/>
    <w:rsid w:val="00113244"/>
    <w:rsid w:val="0011546F"/>
    <w:rsid w:val="001246C0"/>
    <w:rsid w:val="0012486D"/>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73211"/>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2DBA"/>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0A9E"/>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0F78"/>
    <w:rsid w:val="00421609"/>
    <w:rsid w:val="00421B9B"/>
    <w:rsid w:val="00423D96"/>
    <w:rsid w:val="004242F1"/>
    <w:rsid w:val="00435F84"/>
    <w:rsid w:val="00436823"/>
    <w:rsid w:val="00452555"/>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F306A"/>
    <w:rsid w:val="0050414C"/>
    <w:rsid w:val="00504976"/>
    <w:rsid w:val="00506170"/>
    <w:rsid w:val="0050751A"/>
    <w:rsid w:val="0051580D"/>
    <w:rsid w:val="00522FC7"/>
    <w:rsid w:val="005410AF"/>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5A19"/>
    <w:rsid w:val="00603631"/>
    <w:rsid w:val="006044A0"/>
    <w:rsid w:val="00616CD0"/>
    <w:rsid w:val="00621188"/>
    <w:rsid w:val="006257ED"/>
    <w:rsid w:val="00637FBB"/>
    <w:rsid w:val="00640E5D"/>
    <w:rsid w:val="0064101A"/>
    <w:rsid w:val="00644518"/>
    <w:rsid w:val="00645F4D"/>
    <w:rsid w:val="00665C47"/>
    <w:rsid w:val="00674DC6"/>
    <w:rsid w:val="0067542F"/>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D3E"/>
    <w:rsid w:val="0072141A"/>
    <w:rsid w:val="00734DE0"/>
    <w:rsid w:val="00736CF3"/>
    <w:rsid w:val="00736DFB"/>
    <w:rsid w:val="0074370F"/>
    <w:rsid w:val="00744DE5"/>
    <w:rsid w:val="00747F96"/>
    <w:rsid w:val="00750E4F"/>
    <w:rsid w:val="00752599"/>
    <w:rsid w:val="00755297"/>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F4C17"/>
    <w:rsid w:val="007F7259"/>
    <w:rsid w:val="00800746"/>
    <w:rsid w:val="008040A8"/>
    <w:rsid w:val="00813F08"/>
    <w:rsid w:val="008279FA"/>
    <w:rsid w:val="00833FCC"/>
    <w:rsid w:val="00850DD3"/>
    <w:rsid w:val="008528F6"/>
    <w:rsid w:val="00852C2B"/>
    <w:rsid w:val="008626E7"/>
    <w:rsid w:val="00866866"/>
    <w:rsid w:val="008672FA"/>
    <w:rsid w:val="00870EE7"/>
    <w:rsid w:val="00877544"/>
    <w:rsid w:val="008863B9"/>
    <w:rsid w:val="00886C9B"/>
    <w:rsid w:val="008974E9"/>
    <w:rsid w:val="008A3406"/>
    <w:rsid w:val="008A45A6"/>
    <w:rsid w:val="008A55F9"/>
    <w:rsid w:val="008A6338"/>
    <w:rsid w:val="008B1DEA"/>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63BA6"/>
    <w:rsid w:val="00972FB2"/>
    <w:rsid w:val="009777D9"/>
    <w:rsid w:val="00991B88"/>
    <w:rsid w:val="00994A1A"/>
    <w:rsid w:val="00994C08"/>
    <w:rsid w:val="00996E01"/>
    <w:rsid w:val="00997E92"/>
    <w:rsid w:val="009A4FAD"/>
    <w:rsid w:val="009A5753"/>
    <w:rsid w:val="009A579D"/>
    <w:rsid w:val="009B559A"/>
    <w:rsid w:val="009B5884"/>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46B6"/>
    <w:rsid w:val="00A4215C"/>
    <w:rsid w:val="00A4293B"/>
    <w:rsid w:val="00A437EA"/>
    <w:rsid w:val="00A47E70"/>
    <w:rsid w:val="00A50CF0"/>
    <w:rsid w:val="00A622D8"/>
    <w:rsid w:val="00A7671C"/>
    <w:rsid w:val="00A80F4D"/>
    <w:rsid w:val="00A844B0"/>
    <w:rsid w:val="00A86B44"/>
    <w:rsid w:val="00A87ABB"/>
    <w:rsid w:val="00A906DF"/>
    <w:rsid w:val="00A92374"/>
    <w:rsid w:val="00A924F3"/>
    <w:rsid w:val="00A9376C"/>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12F69"/>
    <w:rsid w:val="00B258BB"/>
    <w:rsid w:val="00B25E25"/>
    <w:rsid w:val="00B330B9"/>
    <w:rsid w:val="00B33730"/>
    <w:rsid w:val="00B35B8F"/>
    <w:rsid w:val="00B37A9D"/>
    <w:rsid w:val="00B43525"/>
    <w:rsid w:val="00B45010"/>
    <w:rsid w:val="00B61AC1"/>
    <w:rsid w:val="00B65921"/>
    <w:rsid w:val="00B67B97"/>
    <w:rsid w:val="00B67F42"/>
    <w:rsid w:val="00B72398"/>
    <w:rsid w:val="00B837A2"/>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12ED"/>
    <w:rsid w:val="00C66BA2"/>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C78E5"/>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A4DA8"/>
    <w:rsid w:val="00EA5A83"/>
    <w:rsid w:val="00EB09B7"/>
    <w:rsid w:val="00EB1F74"/>
    <w:rsid w:val="00EB4B23"/>
    <w:rsid w:val="00EB6925"/>
    <w:rsid w:val="00EB711D"/>
    <w:rsid w:val="00EC2E97"/>
    <w:rsid w:val="00ED0676"/>
    <w:rsid w:val="00ED3A2D"/>
    <w:rsid w:val="00ED451D"/>
    <w:rsid w:val="00ED7DA3"/>
    <w:rsid w:val="00EE2C09"/>
    <w:rsid w:val="00EE4B00"/>
    <w:rsid w:val="00EE4D8C"/>
    <w:rsid w:val="00EE7D7C"/>
    <w:rsid w:val="00EF4E0F"/>
    <w:rsid w:val="00EF5A1A"/>
    <w:rsid w:val="00F02B57"/>
    <w:rsid w:val="00F04A6A"/>
    <w:rsid w:val="00F07DE6"/>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42F9"/>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94304144-0907-4715-8624-3B1E5889F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2023-04-06T09:46:00Z</dcterms:created>
  <dcterms:modified xsi:type="dcterms:W3CDTF">2023-04-06T09:46:00Z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